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5490">
        <w:rPr>
          <w:rFonts w:ascii="GHEA Grapalat" w:hAnsi="GHEA Grapalat"/>
          <w:i w:val="0"/>
          <w:sz w:val="24"/>
          <w:szCs w:val="24"/>
        </w:rPr>
        <w:t>"</w:t>
      </w:r>
      <w:r w:rsidR="0041736F">
        <w:rPr>
          <w:rFonts w:ascii="GHEA Grapalat" w:hAnsi="GHEA Grapalat"/>
          <w:i w:val="0"/>
          <w:sz w:val="24"/>
          <w:szCs w:val="24"/>
          <w:lang w:val="en-US"/>
        </w:rPr>
        <w:t>0</w:t>
      </w:r>
      <w:r w:rsidR="00225842">
        <w:rPr>
          <w:rFonts w:ascii="GHEA Grapalat" w:hAnsi="GHEA Grapalat"/>
          <w:i w:val="0"/>
          <w:sz w:val="24"/>
          <w:szCs w:val="24"/>
          <w:lang w:val="hy-AM"/>
        </w:rPr>
        <w:t>1</w:t>
      </w:r>
      <w:r w:rsidR="00D16492">
        <w:rPr>
          <w:rFonts w:ascii="GHEA Grapalat" w:hAnsi="GHEA Grapalat"/>
          <w:i w:val="0"/>
          <w:sz w:val="24"/>
          <w:szCs w:val="24"/>
          <w:lang w:val="en-US"/>
        </w:rPr>
        <w:t xml:space="preserve">” </w:t>
      </w:r>
      <w:r w:rsidRPr="00FE2245">
        <w:rPr>
          <w:rFonts w:ascii="GHEA Grapalat" w:hAnsi="GHEA Grapalat"/>
          <w:i w:val="0"/>
          <w:sz w:val="24"/>
          <w:szCs w:val="24"/>
        </w:rPr>
        <w:t>"</w:t>
      </w:r>
      <w:r w:rsidR="0041736F">
        <w:rPr>
          <w:rFonts w:ascii="GHEA Grapalat" w:hAnsi="GHEA Grapalat"/>
          <w:i w:val="0"/>
          <w:sz w:val="24"/>
          <w:szCs w:val="24"/>
        </w:rPr>
        <w:t>Июн</w:t>
      </w:r>
      <w:r w:rsidR="00FE2245" w:rsidRPr="00FE2245">
        <w:rPr>
          <w:rFonts w:ascii="GHEA Grapalat" w:hAnsi="GHEA Grapalat"/>
          <w:i w:val="0"/>
          <w:sz w:val="24"/>
          <w:szCs w:val="24"/>
        </w:rPr>
        <w:t>я</w:t>
      </w:r>
      <w:r w:rsidR="00FE2245" w:rsidRPr="00FE2245">
        <w:rPr>
          <w:rFonts w:ascii="GHEA Grapalat" w:hAnsi="GHEA Grapalat"/>
          <w:i w:val="0"/>
          <w:sz w:val="24"/>
          <w:szCs w:val="24"/>
          <w:lang w:val="en-US"/>
        </w:rPr>
        <w:t xml:space="preserve"> </w:t>
      </w:r>
      <w:r w:rsidRPr="00154550">
        <w:rPr>
          <w:rFonts w:ascii="GHEA Grapalat" w:hAnsi="GHEA Grapalat"/>
          <w:i w:val="0"/>
          <w:sz w:val="24"/>
          <w:szCs w:val="24"/>
        </w:rPr>
        <w:t xml:space="preserve">"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225842" w:rsidRDefault="00624D25" w:rsidP="00624D25">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B01AB">
        <w:rPr>
          <w:rFonts w:ascii="GHEA Grapalat" w:hAnsi="GHEA Grapalat"/>
          <w:i w:val="0"/>
          <w:sz w:val="24"/>
          <w:szCs w:val="24"/>
          <w:lang w:val="en-US"/>
        </w:rPr>
        <w:t>1</w:t>
      </w:r>
      <w:r w:rsidR="00D16492">
        <w:rPr>
          <w:rFonts w:ascii="GHEA Grapalat" w:hAnsi="GHEA Grapalat"/>
          <w:i w:val="0"/>
          <w:sz w:val="24"/>
          <w:szCs w:val="24"/>
          <w:lang w:val="en-US"/>
        </w:rPr>
        <w:t>5</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3A1EBB" w:rsidRDefault="00624D25" w:rsidP="002258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25842">
        <w:rPr>
          <w:rFonts w:ascii="GHEA Grapalat" w:hAnsi="GHEA Grapalat"/>
          <w:i w:val="0"/>
          <w:spacing w:val="6"/>
          <w:sz w:val="24"/>
          <w:szCs w:val="24"/>
          <w:lang w:val="hy-AM"/>
        </w:rPr>
        <w:t xml:space="preserve"> </w:t>
      </w:r>
      <w:r w:rsidR="00225842" w:rsidRPr="00782D60">
        <w:rPr>
          <w:rFonts w:ascii="GHEA Grapalat" w:hAnsi="GHEA Grapalat"/>
          <w:i w:val="0"/>
          <w:spacing w:val="6"/>
          <w:sz w:val="24"/>
          <w:szCs w:val="24"/>
        </w:rPr>
        <w:t>у</w:t>
      </w:r>
      <w:r w:rsidR="00225842">
        <w:rPr>
          <w:rFonts w:ascii="GHEA Grapalat" w:hAnsi="GHEA Grapalat"/>
          <w:i w:val="0"/>
          <w:sz w:val="24"/>
          <w:szCs w:val="24"/>
        </w:rPr>
        <w:t xml:space="preserve">слуг </w:t>
      </w:r>
      <w:r w:rsidR="00154550" w:rsidRPr="00154550">
        <w:rPr>
          <w:rFonts w:ascii="GHEA Grapalat" w:hAnsi="GHEA Grapalat"/>
          <w:i w:val="0"/>
          <w:sz w:val="24"/>
          <w:szCs w:val="24"/>
        </w:rPr>
        <w:t xml:space="preserve"> </w:t>
      </w:r>
      <w:r w:rsidR="00E15546" w:rsidRPr="00E15546">
        <w:rPr>
          <w:rFonts w:ascii="GHEA Grapalat" w:hAnsi="GHEA Grapalat"/>
          <w:i w:val="0"/>
          <w:sz w:val="24"/>
          <w:szCs w:val="24"/>
          <w:lang w:val="hy-AM"/>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w:t>
      </w:r>
      <w:r w:rsidR="00E15546">
        <w:rPr>
          <w:rFonts w:ascii="GHEA Grapalat" w:hAnsi="GHEA Grapalat"/>
          <w:i w:val="0"/>
          <w:sz w:val="24"/>
          <w:szCs w:val="24"/>
          <w:lang w:val="hy-AM"/>
        </w:rPr>
        <w:t>н 2б, Овсепян 81, город Дилижан</w:t>
      </w:r>
      <w:r w:rsidR="00E15546" w:rsidRPr="00E15546">
        <w:rPr>
          <w:rFonts w:ascii="GHEA Grapalat" w:hAnsi="GHEA Grapalat"/>
          <w:i w:val="0"/>
          <w:sz w:val="24"/>
          <w:szCs w:val="24"/>
          <w:lang w:val="hy-AM"/>
        </w:rPr>
        <w:t xml:space="preserve">». </w:t>
      </w:r>
      <w:r>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54E6">
        <w:rPr>
          <w:rFonts w:ascii="GHEA Grapalat" w:hAnsi="GHEA Grapalat"/>
          <w:i w:val="0"/>
          <w:sz w:val="24"/>
          <w:szCs w:val="24"/>
          <w:lang w:val="en-US"/>
        </w:rPr>
        <w:t>11:3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54E6">
        <w:rPr>
          <w:rFonts w:ascii="GHEA Grapalat" w:hAnsi="GHEA Grapalat"/>
          <w:i w:val="0"/>
          <w:sz w:val="24"/>
          <w:szCs w:val="24"/>
          <w:lang w:val="en-US"/>
        </w:rPr>
        <w:t>11:3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Pr="00225842" w:rsidRDefault="00C6566B" w:rsidP="00624D25">
      <w:pPr>
        <w:pStyle w:val="BodyText"/>
        <w:widowControl w:val="0"/>
        <w:spacing w:after="160"/>
        <w:ind w:right="-7"/>
        <w:jc w:val="center"/>
        <w:rPr>
          <w:rFonts w:ascii="GHEA Grapalat" w:hAnsi="GHEA Grapalat"/>
          <w:lang w:val="hy-AM"/>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r w:rsidR="00225842">
        <w:rPr>
          <w:rFonts w:ascii="GHEA Grapalat" w:hAnsi="GHEA Grapalat"/>
          <w:lang w:val="hy-AM"/>
        </w:rPr>
        <w:t>УСЛУГ</w:t>
      </w:r>
    </w:p>
    <w:p w:rsidR="00E15546" w:rsidRDefault="00E15546" w:rsidP="00624D25">
      <w:pPr>
        <w:pStyle w:val="BodyText"/>
        <w:widowControl w:val="0"/>
        <w:spacing w:after="160"/>
        <w:ind w:right="-7"/>
        <w:jc w:val="center"/>
        <w:rPr>
          <w:rFonts w:ascii="GHEA Grapalat" w:hAnsi="GHEA Grapalat"/>
          <w:lang w:val="en-US"/>
        </w:rPr>
      </w:pPr>
      <w:r w:rsidRPr="00E15546">
        <w:rPr>
          <w:rFonts w:ascii="GHEA Grapalat" w:hAnsi="GHEA Grapalat"/>
          <w:lang w:val="en-US"/>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Шамахян</w:t>
      </w:r>
      <w:r>
        <w:rPr>
          <w:rFonts w:ascii="GHEA Grapalat" w:hAnsi="GHEA Grapalat"/>
          <w:lang w:val="en-US"/>
        </w:rPr>
        <w:t xml:space="preserve"> 2б, Овсепян 81, город Дилижан</w:t>
      </w:r>
      <w:r w:rsidRPr="00E15546">
        <w:rPr>
          <w:rFonts w:ascii="GHEA Grapalat" w:hAnsi="GHEA Grapalat"/>
          <w:lang w:val="en-US"/>
        </w:rPr>
        <w:t>»</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E15546" w:rsidRPr="00E15546" w:rsidRDefault="00E15546" w:rsidP="00154550">
      <w:pPr>
        <w:widowControl w:val="0"/>
        <w:jc w:val="center"/>
        <w:rPr>
          <w:rFonts w:ascii="GHEA Grapalat" w:hAnsi="GHEA Grapalat"/>
          <w:b/>
          <w:lang w:val="hy-AM"/>
        </w:rPr>
      </w:pPr>
      <w:r w:rsidRPr="00E15546">
        <w:rPr>
          <w:rFonts w:ascii="GHEA Grapalat" w:hAnsi="GHEA Grapalat"/>
          <w:b/>
          <w:lang w:val="en-US"/>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Шамахян 2б, Овсепян 81,</w:t>
      </w:r>
      <w:r>
        <w:rPr>
          <w:rFonts w:ascii="GHEA Grapalat" w:hAnsi="GHEA Grapalat"/>
          <w:b/>
          <w:lang w:val="en-US"/>
        </w:rPr>
        <w:t xml:space="preserve"> город Дилижан</w:t>
      </w:r>
      <w:r w:rsidRPr="00E15546">
        <w:rPr>
          <w:rFonts w:ascii="GHEA Grapalat" w:hAnsi="GHEA Grapalat"/>
          <w:lang w:val="en-US"/>
        </w:rPr>
        <w:t>»</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lastRenderedPageBreak/>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B01AB">
        <w:rPr>
          <w:rFonts w:ascii="GHEA Grapalat" w:hAnsi="GHEA Grapalat"/>
          <w:spacing w:val="-6"/>
          <w:lang w:val="en-US"/>
        </w:rPr>
        <w:t>1</w:t>
      </w:r>
      <w:r w:rsidR="00E15546">
        <w:rPr>
          <w:rFonts w:ascii="GHEA Grapalat" w:hAnsi="GHEA Grapalat"/>
          <w:spacing w:val="-6"/>
          <w:lang w:val="hy-AM"/>
        </w:rPr>
        <w:t>5</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E15546"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25842">
        <w:rPr>
          <w:rFonts w:ascii="GHEA Grapalat" w:hAnsi="GHEA Grapalat"/>
          <w:i w:val="0"/>
          <w:sz w:val="24"/>
          <w:szCs w:val="24"/>
          <w:lang w:val="hy-AM"/>
        </w:rPr>
        <w:t xml:space="preserve"> </w:t>
      </w:r>
      <w:r w:rsidR="00CB01AB" w:rsidRPr="00CB01AB">
        <w:rPr>
          <w:rFonts w:ascii="GHEA Grapalat" w:hAnsi="GHEA Grapalat"/>
          <w:i w:val="0"/>
          <w:sz w:val="24"/>
          <w:szCs w:val="24"/>
        </w:rPr>
        <w:t>Услуг</w:t>
      </w:r>
      <w:r w:rsidR="00225842">
        <w:rPr>
          <w:rFonts w:ascii="GHEA Grapalat" w:hAnsi="GHEA Grapalat"/>
          <w:i w:val="0"/>
          <w:sz w:val="24"/>
          <w:szCs w:val="24"/>
          <w:lang w:val="hy-AM"/>
        </w:rPr>
        <w:t xml:space="preserve"> </w:t>
      </w:r>
      <w:r w:rsidR="00E15546" w:rsidRPr="00E15546">
        <w:rPr>
          <w:rFonts w:ascii="GHEA Grapalat" w:hAnsi="GHEA Grapalat"/>
          <w:i w:val="0"/>
          <w:sz w:val="24"/>
          <w:szCs w:val="24"/>
          <w:lang w:val="hy-AM"/>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Шамахян 2б, Овсепян 81, город Дилижан»</w:t>
      </w:r>
      <w:r w:rsidR="00CB01AB" w:rsidRPr="00E15546">
        <w:rPr>
          <w:rFonts w:ascii="GHEA Grapalat" w:hAnsi="GHEA Grapalat"/>
          <w:i w:val="0"/>
          <w:sz w:val="24"/>
          <w:szCs w:val="24"/>
          <w:lang w:val="en-US"/>
        </w:rPr>
        <w:t xml:space="preserve"> </w:t>
      </w:r>
      <w:r w:rsidRPr="00E15546">
        <w:rPr>
          <w:rFonts w:ascii="GHEA Grapalat" w:hAnsi="GHEA Grapalat"/>
          <w:i w:val="0"/>
          <w:sz w:val="24"/>
          <w:szCs w:val="24"/>
        </w:rPr>
        <w:t xml:space="preserve">далее — также услуга) для нужд </w:t>
      </w:r>
      <w:r w:rsidR="00C6566B" w:rsidRPr="00E15546">
        <w:rPr>
          <w:rFonts w:ascii="GHEA Grapalat" w:hAnsi="GHEA Grapalat"/>
          <w:i w:val="0"/>
          <w:sz w:val="24"/>
          <w:szCs w:val="24"/>
        </w:rPr>
        <w:t>Муниципалитетa Дилижанa</w:t>
      </w:r>
      <w:r w:rsidRPr="00E15546">
        <w:rPr>
          <w:rFonts w:ascii="GHEA Grapalat" w:hAnsi="GHEA Grapalat"/>
          <w:i w:val="0"/>
          <w:sz w:val="24"/>
          <w:szCs w:val="24"/>
        </w:rPr>
        <w:t>, которые сгруппированы в лоты "</w:t>
      </w:r>
      <w:r w:rsidR="00CB01AB" w:rsidRPr="00E15546">
        <w:rPr>
          <w:rFonts w:ascii="GHEA Grapalat" w:hAnsi="GHEA Grapalat"/>
          <w:i w:val="0"/>
          <w:sz w:val="24"/>
          <w:szCs w:val="24"/>
          <w:lang w:val="en-US"/>
        </w:rPr>
        <w:t>1</w:t>
      </w:r>
      <w:r w:rsidRPr="00E1554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15546" w:rsidRPr="00E15546" w:rsidTr="00C6566B">
        <w:trPr>
          <w:trHeight w:val="736"/>
          <w:jc w:val="center"/>
        </w:trPr>
        <w:tc>
          <w:tcPr>
            <w:tcW w:w="2917" w:type="dxa"/>
            <w:gridSpan w:val="2"/>
            <w:vAlign w:val="center"/>
          </w:tcPr>
          <w:p w:rsidR="00624D25" w:rsidRPr="00E15546" w:rsidRDefault="00624D25" w:rsidP="00C6566B">
            <w:pPr>
              <w:pStyle w:val="BodyTextIndent2"/>
              <w:widowControl w:val="0"/>
              <w:spacing w:after="120" w:line="240" w:lineRule="auto"/>
              <w:ind w:firstLine="0"/>
              <w:jc w:val="center"/>
              <w:rPr>
                <w:rFonts w:ascii="GHEA Grapalat" w:hAnsi="GHEA Grapalat"/>
                <w:b/>
                <w:i/>
              </w:rPr>
            </w:pPr>
          </w:p>
          <w:p w:rsidR="00624D25" w:rsidRPr="00E15546" w:rsidRDefault="00624D25" w:rsidP="00C6566B">
            <w:pPr>
              <w:pStyle w:val="BodyTextIndent2"/>
              <w:widowControl w:val="0"/>
              <w:spacing w:after="120" w:line="240" w:lineRule="auto"/>
              <w:ind w:firstLine="0"/>
              <w:jc w:val="center"/>
              <w:rPr>
                <w:rFonts w:ascii="GHEA Grapalat" w:hAnsi="GHEA Grapalat"/>
                <w:b/>
                <w:bCs/>
                <w:i/>
                <w:iCs/>
              </w:rPr>
            </w:pPr>
            <w:r w:rsidRPr="00E15546">
              <w:rPr>
                <w:rFonts w:ascii="GHEA Grapalat" w:hAnsi="GHEA Grapalat"/>
                <w:b/>
                <w:i/>
              </w:rPr>
              <w:t>Лотов</w:t>
            </w:r>
          </w:p>
        </w:tc>
        <w:tc>
          <w:tcPr>
            <w:tcW w:w="6317" w:type="dxa"/>
            <w:vMerge w:val="restart"/>
            <w:vAlign w:val="center"/>
          </w:tcPr>
          <w:p w:rsidR="00624D25" w:rsidRPr="00E15546"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E15546">
              <w:rPr>
                <w:rFonts w:ascii="GHEA Grapalat" w:hAnsi="GHEA Grapalat"/>
                <w:b/>
                <w:i/>
                <w:sz w:val="24"/>
                <w:szCs w:val="24"/>
              </w:rPr>
              <w:t>Наименование лота</w:t>
            </w:r>
          </w:p>
        </w:tc>
      </w:tr>
      <w:tr w:rsidR="00E15546" w:rsidRPr="00E15546" w:rsidTr="00C6566B">
        <w:trPr>
          <w:jc w:val="center"/>
          <w:ins w:id="1" w:author="Vardan" w:date="2022-05-29T21:53:00Z"/>
        </w:trPr>
        <w:tc>
          <w:tcPr>
            <w:tcW w:w="1035" w:type="dxa"/>
            <w:vAlign w:val="center"/>
          </w:tcPr>
          <w:p w:rsidR="00624D25" w:rsidRPr="00E15546"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E15546">
              <w:rPr>
                <w:rFonts w:ascii="GHEA Grapalat" w:hAnsi="GHEA Grapalat"/>
                <w:b/>
                <w:i/>
              </w:rPr>
              <w:t>Номера</w:t>
            </w:r>
            <w:r w:rsidRPr="00E15546">
              <w:rPr>
                <w:rFonts w:ascii="GHEA Grapalat" w:hAnsi="GHEA Grapalat"/>
                <w:b/>
                <w:i/>
                <w:lang w:val="en-US"/>
              </w:rPr>
              <w:t xml:space="preserve"> </w:t>
            </w:r>
          </w:p>
        </w:tc>
        <w:tc>
          <w:tcPr>
            <w:tcW w:w="1882" w:type="dxa"/>
            <w:vAlign w:val="center"/>
          </w:tcPr>
          <w:p w:rsidR="00624D25" w:rsidRPr="00E15546"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E15546">
              <w:rPr>
                <w:rFonts w:ascii="GHEA Grapalat" w:hAnsi="GHEA Grapalat"/>
                <w:b/>
                <w:i/>
              </w:rPr>
              <w:t>Цена закупки</w:t>
            </w:r>
          </w:p>
        </w:tc>
        <w:tc>
          <w:tcPr>
            <w:tcW w:w="6317" w:type="dxa"/>
            <w:vMerge/>
            <w:vAlign w:val="center"/>
          </w:tcPr>
          <w:p w:rsidR="00624D25" w:rsidRPr="00E15546"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15546" w:rsidRPr="00E15546" w:rsidTr="00C6566B">
        <w:trPr>
          <w:jc w:val="center"/>
        </w:trPr>
        <w:tc>
          <w:tcPr>
            <w:tcW w:w="1035" w:type="dxa"/>
            <w:vAlign w:val="center"/>
          </w:tcPr>
          <w:p w:rsidR="00154550" w:rsidRPr="00E15546" w:rsidRDefault="00154550" w:rsidP="00154550">
            <w:pPr>
              <w:pStyle w:val="BodyTextIndent2"/>
              <w:widowControl w:val="0"/>
              <w:spacing w:after="120" w:line="240" w:lineRule="auto"/>
              <w:ind w:firstLine="0"/>
              <w:jc w:val="center"/>
              <w:rPr>
                <w:rFonts w:ascii="GHEA Grapalat" w:hAnsi="GHEA Grapalat"/>
                <w:sz w:val="24"/>
                <w:szCs w:val="24"/>
              </w:rPr>
            </w:pPr>
            <w:r w:rsidRPr="00E15546">
              <w:rPr>
                <w:rFonts w:ascii="GHEA Grapalat" w:hAnsi="GHEA Grapalat"/>
                <w:sz w:val="24"/>
                <w:szCs w:val="24"/>
              </w:rPr>
              <w:t>1</w:t>
            </w:r>
          </w:p>
        </w:tc>
        <w:tc>
          <w:tcPr>
            <w:tcW w:w="1882" w:type="dxa"/>
            <w:vAlign w:val="center"/>
          </w:tcPr>
          <w:p w:rsidR="00154550" w:rsidRPr="00E15546" w:rsidRDefault="00D16492" w:rsidP="00154550">
            <w:pPr>
              <w:pStyle w:val="BodyTextIndent2"/>
              <w:spacing w:line="240" w:lineRule="auto"/>
              <w:ind w:firstLine="0"/>
              <w:jc w:val="center"/>
              <w:rPr>
                <w:rFonts w:ascii="GHEA Grapalat" w:hAnsi="GHEA Grapalat"/>
                <w:lang w:val="hy-AM"/>
              </w:rPr>
            </w:pPr>
            <w:r w:rsidRPr="00E15546">
              <w:rPr>
                <w:rFonts w:ascii="GHEA Grapalat" w:hAnsi="GHEA Grapalat"/>
                <w:lang w:val="en-US"/>
              </w:rPr>
              <w:t>5</w:t>
            </w:r>
            <w:r w:rsidR="00225842" w:rsidRPr="00E15546">
              <w:rPr>
                <w:rFonts w:ascii="GHEA Grapalat" w:hAnsi="GHEA Grapalat"/>
                <w:lang w:val="hy-AM"/>
              </w:rPr>
              <w:t xml:space="preserve"> 000 000</w:t>
            </w:r>
          </w:p>
        </w:tc>
        <w:tc>
          <w:tcPr>
            <w:tcW w:w="6317" w:type="dxa"/>
            <w:vAlign w:val="center"/>
          </w:tcPr>
          <w:p w:rsidR="00154550" w:rsidRPr="00E15546" w:rsidRDefault="00E15546" w:rsidP="00154550">
            <w:pPr>
              <w:pStyle w:val="BodyTextIndent2"/>
              <w:widowControl w:val="0"/>
              <w:spacing w:after="120" w:line="240" w:lineRule="auto"/>
              <w:ind w:firstLine="0"/>
              <w:rPr>
                <w:rFonts w:ascii="GHEA Grapalat" w:hAnsi="GHEA Grapalat"/>
                <w:vertAlign w:val="subscript"/>
              </w:rPr>
            </w:pPr>
            <w:r w:rsidRPr="00E15546">
              <w:rPr>
                <w:rFonts w:ascii="GHEA Grapalat" w:hAnsi="GHEA Grapalat"/>
                <w:lang w:val="en-US"/>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Шамахян 2б, Овсепян 81, город Дилижан»</w:t>
            </w:r>
          </w:p>
        </w:tc>
      </w:tr>
    </w:tbl>
    <w:p w:rsidR="00D16492" w:rsidRDefault="00D16492" w:rsidP="00624D25">
      <w:pPr>
        <w:pStyle w:val="BodyTextIndent2"/>
        <w:widowControl w:val="0"/>
        <w:spacing w:after="160" w:line="240" w:lineRule="auto"/>
        <w:ind w:firstLine="567"/>
        <w:rPr>
          <w:rFonts w:ascii="GHEA Grapalat" w:hAnsi="GHEA Grapalat"/>
          <w:sz w:val="24"/>
          <w:szCs w:val="24"/>
        </w:rPr>
      </w:pP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225842" w:rsidRPr="00F01102" w:rsidTr="000608EF">
        <w:tc>
          <w:tcPr>
            <w:tcW w:w="655" w:type="dxa"/>
          </w:tcPr>
          <w:p w:rsidR="00225842" w:rsidRPr="00F01102" w:rsidRDefault="00225842" w:rsidP="0022584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25842" w:rsidRPr="00DA0961" w:rsidTr="003A73E2">
        <w:trPr>
          <w:trHeight w:val="1972"/>
          <w:jc w:val="center"/>
        </w:trPr>
        <w:tc>
          <w:tcPr>
            <w:tcW w:w="895" w:type="dxa"/>
            <w:shd w:val="clear" w:color="auto" w:fill="auto"/>
            <w:vAlign w:val="center"/>
          </w:tcPr>
          <w:p w:rsidR="00225842" w:rsidRPr="00DA0961"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225842" w:rsidRPr="00375D62" w:rsidRDefault="00225842" w:rsidP="00D16492">
            <w:pPr>
              <w:pStyle w:val="NormalWeb"/>
              <w:tabs>
                <w:tab w:val="left" w:pos="1080"/>
              </w:tabs>
              <w:spacing w:before="0" w:beforeAutospacing="0" w:after="0" w:afterAutospacing="0"/>
              <w:rPr>
                <w:rFonts w:ascii="GHEA Grapalat" w:hAnsi="GHEA Grapalat" w:cs="Arial"/>
                <w:b/>
                <w:bCs/>
                <w:i/>
                <w:iCs/>
                <w:sz w:val="20"/>
                <w:szCs w:val="20"/>
                <w:lang w:val="hy-AM"/>
              </w:rPr>
            </w:pPr>
            <w:r w:rsidRPr="00375D62">
              <w:rPr>
                <w:rFonts w:ascii="GHEA Grapalat" w:hAnsi="GHEA Grapalat" w:cs="Arial Armenian"/>
                <w:sz w:val="18"/>
                <w:szCs w:val="18"/>
                <w:lang w:val="hy-AM"/>
              </w:rPr>
              <w:t>Участник должен иметь лицензию 1 или 2 класса по виду деятельности «Подготовка градостроительной докумен</w:t>
            </w:r>
            <w:r w:rsidR="00D16492">
              <w:rPr>
                <w:rFonts w:ascii="GHEA Grapalat" w:hAnsi="GHEA Grapalat" w:cs="Arial Armenian"/>
                <w:sz w:val="18"/>
                <w:szCs w:val="18"/>
                <w:lang w:val="hy-AM"/>
              </w:rPr>
              <w:t>тации» Лицензия 1 или 2 класса</w:t>
            </w:r>
          </w:p>
        </w:tc>
        <w:tc>
          <w:tcPr>
            <w:tcW w:w="3010" w:type="dxa"/>
            <w:shd w:val="clear" w:color="auto" w:fill="auto"/>
            <w:vAlign w:val="center"/>
          </w:tcPr>
          <w:p w:rsidR="00225842" w:rsidRPr="00DA0961"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22584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Специалисты</w:t>
            </w:r>
          </w:p>
        </w:tc>
      </w:tr>
      <w:tr w:rsidR="000608EF" w:rsidRPr="0022584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225842" w:rsidRDefault="000608EF" w:rsidP="003A73E2">
            <w:pPr>
              <w:jc w:val="center"/>
              <w:rPr>
                <w:rFonts w:ascii="GHEA Grapalat" w:hAnsi="GHEA Grapalat" w:cs="Arial"/>
                <w:sz w:val="20"/>
                <w:szCs w:val="20"/>
              </w:rPr>
            </w:pPr>
          </w:p>
        </w:tc>
        <w:tc>
          <w:tcPr>
            <w:tcW w:w="2200" w:type="dxa"/>
            <w:vMerge w:val="restart"/>
            <w:tcBorders>
              <w:left w:val="single" w:sz="4" w:space="0" w:color="auto"/>
            </w:tcBorders>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квалификация</w:t>
            </w:r>
          </w:p>
        </w:tc>
        <w:tc>
          <w:tcPr>
            <w:tcW w:w="7470" w:type="dxa"/>
            <w:gridSpan w:val="2"/>
          </w:tcPr>
          <w:p w:rsidR="000608EF" w:rsidRPr="00225842" w:rsidRDefault="000608EF" w:rsidP="003A73E2">
            <w:pPr>
              <w:ind w:left="27"/>
              <w:rPr>
                <w:rFonts w:ascii="GHEA Grapalat" w:hAnsi="GHEA Grapalat" w:cs="Arial"/>
                <w:sz w:val="20"/>
                <w:szCs w:val="20"/>
              </w:rPr>
            </w:pPr>
            <w:r w:rsidRPr="00225842">
              <w:rPr>
                <w:rFonts w:ascii="GHEA Grapalat" w:hAnsi="GHEA Grapalat"/>
                <w:sz w:val="20"/>
                <w:szCs w:val="20"/>
                <w:lang w:val="hy-AM"/>
              </w:rPr>
              <w:t xml:space="preserve">                        </w:t>
            </w:r>
            <w:r w:rsidRPr="00225842">
              <w:rPr>
                <w:rFonts w:ascii="GHEA Grapalat" w:hAnsi="GHEA Grapalat"/>
                <w:sz w:val="20"/>
                <w:szCs w:val="20"/>
              </w:rPr>
              <w:t>трудовой опыт</w:t>
            </w:r>
          </w:p>
        </w:tc>
      </w:tr>
      <w:tr w:rsidR="000608EF" w:rsidRPr="0022584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225842" w:rsidRDefault="000608EF" w:rsidP="003A73E2">
            <w:pPr>
              <w:ind w:firstLine="567"/>
              <w:jc w:val="both"/>
              <w:rPr>
                <w:rFonts w:ascii="GHEA Grapalat" w:hAnsi="GHEA Grapalat" w:cs="Arial Armenian"/>
                <w:sz w:val="20"/>
                <w:szCs w:val="20"/>
              </w:rPr>
            </w:pPr>
          </w:p>
        </w:tc>
        <w:tc>
          <w:tcPr>
            <w:tcW w:w="2200" w:type="dxa"/>
            <w:vMerge/>
            <w:tcBorders>
              <w:left w:val="single" w:sz="4" w:space="0" w:color="auto"/>
            </w:tcBorders>
          </w:tcPr>
          <w:p w:rsidR="000608EF" w:rsidRPr="00225842" w:rsidRDefault="000608EF" w:rsidP="003A73E2">
            <w:pPr>
              <w:jc w:val="center"/>
              <w:rPr>
                <w:rFonts w:ascii="GHEA Grapalat" w:hAnsi="GHEA Grapalat" w:cs="Arial"/>
                <w:sz w:val="20"/>
                <w:szCs w:val="20"/>
              </w:rPr>
            </w:pPr>
          </w:p>
        </w:tc>
        <w:tc>
          <w:tcPr>
            <w:tcW w:w="2453" w:type="dxa"/>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период</w:t>
            </w:r>
          </w:p>
        </w:tc>
        <w:tc>
          <w:tcPr>
            <w:tcW w:w="5017" w:type="dxa"/>
            <w:vAlign w:val="center"/>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сфера деятельности и выполненная работа</w:t>
            </w:r>
          </w:p>
        </w:tc>
      </w:tr>
      <w:tr w:rsidR="00225842" w:rsidRPr="00225842" w:rsidTr="003A73E2">
        <w:tblPrEx>
          <w:tblLook w:val="01E0" w:firstRow="1" w:lastRow="1" w:firstColumn="1" w:lastColumn="1" w:noHBand="0" w:noVBand="0"/>
        </w:tblPrEx>
        <w:tc>
          <w:tcPr>
            <w:tcW w:w="680" w:type="dxa"/>
          </w:tcPr>
          <w:p w:rsidR="00225842" w:rsidRPr="00225842" w:rsidRDefault="00225842" w:rsidP="00225842">
            <w:pPr>
              <w:jc w:val="both"/>
              <w:rPr>
                <w:rFonts w:ascii="GHEA Grapalat" w:hAnsi="GHEA Grapalat" w:cs="Arial Armenian"/>
                <w:sz w:val="20"/>
                <w:szCs w:val="20"/>
                <w:lang w:val="hy-AM"/>
              </w:rPr>
            </w:pPr>
            <w:r w:rsidRPr="00225842">
              <w:rPr>
                <w:rFonts w:ascii="GHEA Grapalat" w:hAnsi="GHEA Grapalat" w:cs="Arial Armenian"/>
                <w:sz w:val="20"/>
                <w:szCs w:val="20"/>
                <w:lang w:val="hy-AM"/>
              </w:rPr>
              <w:t>1</w:t>
            </w:r>
          </w:p>
        </w:tc>
        <w:tc>
          <w:tcPr>
            <w:tcW w:w="2200" w:type="dxa"/>
          </w:tcPr>
          <w:p w:rsidR="00225842" w:rsidRPr="00225842" w:rsidRDefault="00225842" w:rsidP="00225842">
            <w:pPr>
              <w:rPr>
                <w:sz w:val="20"/>
                <w:szCs w:val="20"/>
              </w:rPr>
            </w:pPr>
            <w:r w:rsidRPr="00225842">
              <w:rPr>
                <w:sz w:val="20"/>
                <w:szCs w:val="20"/>
              </w:rPr>
              <w:t>Копии справки, предоставленной Комитетом по градостроительству Республики Армения</w:t>
            </w:r>
          </w:p>
        </w:tc>
        <w:tc>
          <w:tcPr>
            <w:tcW w:w="2453" w:type="dxa"/>
          </w:tcPr>
          <w:p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Последние 3 года профессионального опыта работы</w:t>
            </w:r>
          </w:p>
        </w:tc>
        <w:tc>
          <w:tcPr>
            <w:tcW w:w="5017" w:type="dxa"/>
          </w:tcPr>
          <w:p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25842" w:rsidRDefault="00225842" w:rsidP="00624D25">
      <w:pPr>
        <w:widowControl w:val="0"/>
        <w:spacing w:after="160"/>
        <w:jc w:val="center"/>
        <w:rPr>
          <w:rFonts w:ascii="GHEA Grapalat" w:hAnsi="GHEA Grapalat"/>
          <w:b/>
        </w:rPr>
      </w:pP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C854E6">
        <w:rPr>
          <w:rFonts w:ascii="GHEA Grapalat" w:hAnsi="GHEA Grapalat"/>
          <w:b/>
          <w:sz w:val="24"/>
          <w:szCs w:val="24"/>
          <w:lang w:val="en-US"/>
        </w:rPr>
        <w:t>11:3</w:t>
      </w:r>
      <w:r w:rsidR="000608EF" w:rsidRPr="000608EF">
        <w:rPr>
          <w:rFonts w:ascii="GHEA Grapalat" w:hAnsi="GHEA Grapalat"/>
          <w:b/>
          <w:sz w:val="24"/>
          <w:szCs w:val="24"/>
          <w:lang w:val="en-US"/>
        </w:rPr>
        <w:t>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C854E6">
        <w:rPr>
          <w:rFonts w:ascii="GHEA Grapalat" w:hAnsi="GHEA Grapalat"/>
          <w:b/>
          <w:sz w:val="24"/>
          <w:szCs w:val="24"/>
          <w:lang w:val="en-US"/>
        </w:rPr>
        <w:t>11:3</w:t>
      </w:r>
      <w:r w:rsidR="000608EF" w:rsidRPr="000608EF">
        <w:rPr>
          <w:rFonts w:ascii="GHEA Grapalat" w:hAnsi="GHEA Grapalat"/>
          <w:b/>
          <w:sz w:val="24"/>
          <w:szCs w:val="24"/>
          <w:lang w:val="en-US"/>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B01AB" w:rsidRPr="00CB01AB">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2"/>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3"/>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4"/>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Pr="009044F1">
        <w:rPr>
          <w:rFonts w:ascii="GHEA Grapalat" w:hAnsi="GHEA Grapalat"/>
        </w:rPr>
        <w:lastRenderedPageBreak/>
        <w:t>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7"/>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216CCF">
        <w:rPr>
          <w:rFonts w:ascii="GHEA Grapalat" w:hAnsi="GHEA Grapalat"/>
          <w:b/>
          <w:sz w:val="24"/>
          <w:szCs w:val="24"/>
          <w:lang w:val="en-US"/>
        </w:rPr>
        <w:t>1</w:t>
      </w:r>
      <w:r w:rsidR="00D16492">
        <w:rPr>
          <w:rFonts w:ascii="GHEA Grapalat" w:hAnsi="GHEA Grapalat"/>
          <w:b/>
          <w:sz w:val="24"/>
          <w:szCs w:val="24"/>
          <w:lang w:val="en-US"/>
        </w:rPr>
        <w:t>5</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216CCF">
        <w:rPr>
          <w:rFonts w:ascii="GHEA Grapalat" w:hAnsi="GHEA Grapalat"/>
          <w:lang w:val="en-US"/>
        </w:rPr>
        <w:t>1</w:t>
      </w:r>
      <w:r w:rsidR="00D16492">
        <w:rPr>
          <w:rFonts w:ascii="GHEA Grapalat" w:hAnsi="GHEA Grapalat"/>
          <w:lang w:val="en-US"/>
        </w:rPr>
        <w:t>5</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216CCF">
        <w:rPr>
          <w:rFonts w:ascii="GHEA Grapalat" w:hAnsi="GHEA Grapalat"/>
          <w:lang w:val="en-US"/>
        </w:rPr>
        <w:t>1</w:t>
      </w:r>
      <w:r w:rsidR="00D16492">
        <w:rPr>
          <w:rFonts w:ascii="GHEA Grapalat" w:hAnsi="GHEA Grapalat"/>
          <w:lang w:val="en-US"/>
        </w:rPr>
        <w:t>5</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216CCF">
        <w:rPr>
          <w:rFonts w:ascii="GHEA Grapalat" w:hAnsi="GHEA Grapalat"/>
          <w:lang w:val="en-US"/>
        </w:rPr>
        <w:t>1</w:t>
      </w:r>
      <w:r w:rsidR="00D16492">
        <w:rPr>
          <w:rFonts w:ascii="GHEA Grapalat" w:hAnsi="GHEA Grapalat"/>
          <w:lang w:val="en-US"/>
        </w:rPr>
        <w:t>5</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Pr>
          <w:rFonts w:ascii="GHEA Grapalat" w:hAnsi="GHEA Grapalat"/>
          <w:b/>
          <w:sz w:val="24"/>
          <w:szCs w:val="24"/>
          <w:lang w:val="en-US"/>
        </w:rPr>
        <w:t>1</w:t>
      </w:r>
      <w:r w:rsidR="00D16492">
        <w:rPr>
          <w:rFonts w:ascii="GHEA Grapalat" w:hAnsi="GHEA Grapalat"/>
          <w:b/>
          <w:sz w:val="24"/>
          <w:szCs w:val="24"/>
          <w:lang w:val="en-US"/>
        </w:rPr>
        <w:t>5</w:t>
      </w:r>
      <w:r w:rsidRPr="00395B45">
        <w:footnoteReference w:customMarkFollows="1" w:id="9"/>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D4683C">
        <w:rPr>
          <w:rFonts w:ascii="GHEA Grapalat" w:hAnsi="GHEA Grapalat"/>
          <w:lang w:val="en-US"/>
        </w:rPr>
        <w:t>1</w:t>
      </w:r>
      <w:r w:rsidR="00D16492">
        <w:rPr>
          <w:rFonts w:ascii="GHEA Grapalat" w:hAnsi="GHEA Grapalat"/>
          <w:lang w:val="en-US"/>
        </w:rPr>
        <w:t>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Pr>
          <w:rFonts w:ascii="GHEA Grapalat" w:hAnsi="GHEA Grapalat"/>
          <w:b/>
          <w:sz w:val="24"/>
          <w:szCs w:val="24"/>
          <w:lang w:val="en-US"/>
        </w:rPr>
        <w:t>1</w:t>
      </w:r>
      <w:r w:rsidR="00D16492">
        <w:rPr>
          <w:rFonts w:ascii="GHEA Grapalat" w:hAnsi="GHEA Grapalat"/>
          <w:b/>
          <w:sz w:val="24"/>
          <w:szCs w:val="24"/>
          <w:lang w:val="en-US"/>
        </w:rPr>
        <w:t>5</w:t>
      </w:r>
      <w:r>
        <w:rPr>
          <w:rStyle w:val="FootnoteReference"/>
          <w:rFonts w:ascii="GHEA Grapalat" w:hAnsi="GHEA Grapalat"/>
          <w:b/>
          <w:sz w:val="24"/>
          <w:szCs w:val="24"/>
        </w:rPr>
        <w:footnoteReference w:customMarkFollows="1" w:id="10"/>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D4683C" w:rsidRDefault="00624D25" w:rsidP="00624D25">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216CCF">
        <w:rPr>
          <w:rFonts w:ascii="GHEA Grapalat" w:hAnsi="GHEA Grapalat"/>
          <w:b/>
          <w:i w:val="0"/>
          <w:sz w:val="24"/>
          <w:szCs w:val="24"/>
          <w:lang w:val="en-US"/>
        </w:rPr>
        <w:t>1</w:t>
      </w:r>
      <w:r w:rsidR="00D16492">
        <w:rPr>
          <w:rFonts w:ascii="GHEA Grapalat" w:hAnsi="GHEA Grapalat"/>
          <w:b/>
          <w:i w:val="0"/>
          <w:sz w:val="24"/>
          <w:szCs w:val="24"/>
          <w:lang w:val="en-US"/>
        </w:rPr>
        <w:t>5</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B466EE"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B466EE"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B466EE"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B466EE"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B466EE"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B466EE"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6"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D16492">
        <w:rPr>
          <w:rFonts w:ascii="GHEA Grapalat" w:hAnsi="GHEA Grapalat"/>
          <w:b/>
          <w:sz w:val="24"/>
          <w:szCs w:val="24"/>
          <w:lang w:val="en-US"/>
        </w:rPr>
        <w:t>5</w:t>
      </w:r>
      <w:r>
        <w:rPr>
          <w:rStyle w:val="FootnoteReference"/>
          <w:rFonts w:ascii="GHEA Grapalat" w:hAnsi="GHEA Grapalat"/>
          <w:b/>
          <w:sz w:val="24"/>
          <w:szCs w:val="24"/>
        </w:rPr>
        <w:footnoteReference w:customMarkFollows="1" w:id="11"/>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216CCF">
        <w:rPr>
          <w:rFonts w:ascii="GHEA Grapalat" w:hAnsi="GHEA Grapalat"/>
          <w:spacing w:val="-6"/>
          <w:lang w:val="en-US"/>
        </w:rPr>
        <w:t>1</w:t>
      </w:r>
      <w:r w:rsidR="00D16492">
        <w:rPr>
          <w:rFonts w:ascii="GHEA Grapalat" w:hAnsi="GHEA Grapalat"/>
          <w:spacing w:val="-6"/>
          <w:lang w:val="en-US"/>
        </w:rPr>
        <w:t>5</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7"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D16492">
        <w:rPr>
          <w:rFonts w:ascii="GHEA Grapalat" w:hAnsi="GHEA Grapalat"/>
          <w:b/>
          <w:sz w:val="24"/>
          <w:szCs w:val="24"/>
          <w:lang w:val="en-US"/>
        </w:rPr>
        <w:t>5</w:t>
      </w:r>
      <w:r w:rsidRPr="00B138F3">
        <w:rPr>
          <w:rStyle w:val="FootnoteReference"/>
          <w:rFonts w:ascii="GHEA Grapalat" w:hAnsi="GHEA Grapalat"/>
          <w:b/>
          <w:sz w:val="24"/>
          <w:szCs w:val="24"/>
        </w:rPr>
        <w:footnoteReference w:customMarkFollows="1" w:id="13"/>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D16492">
        <w:rPr>
          <w:rFonts w:ascii="GHEA Grapalat" w:hAnsi="GHEA Grapalat"/>
          <w:b/>
          <w:sz w:val="24"/>
          <w:szCs w:val="24"/>
          <w:lang w:val="en-US"/>
        </w:rPr>
        <w:t>5</w:t>
      </w:r>
      <w:r>
        <w:rPr>
          <w:rStyle w:val="FootnoteReference"/>
          <w:rFonts w:ascii="GHEA Grapalat" w:hAnsi="GHEA Grapalat"/>
          <w:b/>
          <w:sz w:val="24"/>
          <w:szCs w:val="24"/>
        </w:rPr>
        <w:footnoteReference w:customMarkFollows="1" w:id="14"/>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7"/>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8"/>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0"/>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1"/>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151"/>
        <w:gridCol w:w="992"/>
        <w:gridCol w:w="851"/>
        <w:gridCol w:w="113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D0614">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151"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992"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988"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D0614">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51"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992"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1"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113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4"/>
              <w:t>**</w:t>
            </w:r>
          </w:p>
        </w:tc>
      </w:tr>
      <w:tr w:rsidR="006B7B5E" w:rsidRPr="0002515A" w:rsidTr="000D0614">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D0614" w:rsidRDefault="000D0614" w:rsidP="006B7B5E">
            <w:pPr>
              <w:jc w:val="center"/>
              <w:rPr>
                <w:sz w:val="14"/>
                <w:szCs w:val="14"/>
                <w:lang w:val="en-US"/>
              </w:rPr>
            </w:pPr>
            <w:r w:rsidRPr="000D0614">
              <w:rPr>
                <w:rFonts w:ascii="GHEA Grapalat" w:hAnsi="GHEA Grapalat"/>
                <w:sz w:val="14"/>
                <w:szCs w:val="14"/>
                <w:lang w:val="en-US"/>
              </w:rPr>
              <w:t>71241200</w:t>
            </w:r>
          </w:p>
        </w:tc>
        <w:tc>
          <w:tcPr>
            <w:tcW w:w="3538" w:type="dxa"/>
          </w:tcPr>
          <w:p w:rsidR="000D0614" w:rsidRPr="002034AA" w:rsidRDefault="00E15546" w:rsidP="000D0614">
            <w:pPr>
              <w:rPr>
                <w:sz w:val="14"/>
                <w:szCs w:val="14"/>
              </w:rPr>
            </w:pPr>
            <w:r w:rsidRPr="002034AA">
              <w:rPr>
                <w:rFonts w:ascii="GHEA Grapalat" w:hAnsi="GHEA Grapalat"/>
                <w:sz w:val="16"/>
                <w:szCs w:val="16"/>
                <w:lang w:val="hy-AM"/>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Шамахян 2б, Овсепян 81, город Дилижан»</w:t>
            </w:r>
          </w:p>
          <w:p w:rsidR="000D0614" w:rsidRPr="000D0614" w:rsidRDefault="000D0614" w:rsidP="000D0614">
            <w:pPr>
              <w:rPr>
                <w:sz w:val="14"/>
                <w:szCs w:val="14"/>
              </w:rPr>
            </w:pPr>
          </w:p>
          <w:p w:rsidR="000D0614" w:rsidRPr="000D0614" w:rsidRDefault="000D0614" w:rsidP="000D0614">
            <w:pPr>
              <w:rPr>
                <w:sz w:val="14"/>
                <w:szCs w:val="14"/>
              </w:rPr>
            </w:pPr>
            <w:r w:rsidRPr="000D0614">
              <w:rPr>
                <w:sz w:val="14"/>
                <w:szCs w:val="14"/>
              </w:rPr>
              <w:t>Планируемые работы</w:t>
            </w:r>
          </w:p>
          <w:p w:rsidR="000D0614" w:rsidRPr="000D0614" w:rsidRDefault="000D0614" w:rsidP="000D0614">
            <w:pPr>
              <w:rPr>
                <w:sz w:val="14"/>
                <w:szCs w:val="14"/>
              </w:rPr>
            </w:pPr>
          </w:p>
          <w:p w:rsidR="002034AA" w:rsidRPr="002034AA" w:rsidRDefault="002034AA" w:rsidP="002034AA">
            <w:pPr>
              <w:rPr>
                <w:sz w:val="14"/>
                <w:szCs w:val="14"/>
              </w:rPr>
            </w:pPr>
            <w:r w:rsidRPr="002034AA">
              <w:rPr>
                <w:sz w:val="14"/>
                <w:szCs w:val="14"/>
              </w:rPr>
              <w:t>• Замена деревянных конструкций на новые</w:t>
            </w:r>
          </w:p>
          <w:p w:rsidR="002034AA" w:rsidRPr="002034AA" w:rsidRDefault="002034AA" w:rsidP="002034AA">
            <w:pPr>
              <w:rPr>
                <w:sz w:val="14"/>
                <w:szCs w:val="14"/>
              </w:rPr>
            </w:pPr>
            <w:r w:rsidRPr="002034AA">
              <w:rPr>
                <w:sz w:val="14"/>
                <w:szCs w:val="14"/>
              </w:rPr>
              <w:t>• Замена существующей кровли на металлические листы (цвет согласовывается с Заказчиком)</w:t>
            </w:r>
          </w:p>
          <w:p w:rsidR="002034AA" w:rsidRPr="002034AA" w:rsidRDefault="002034AA" w:rsidP="002034AA">
            <w:pPr>
              <w:rPr>
                <w:sz w:val="14"/>
                <w:szCs w:val="14"/>
              </w:rPr>
            </w:pPr>
            <w:r w:rsidRPr="002034AA">
              <w:rPr>
                <w:sz w:val="14"/>
                <w:szCs w:val="14"/>
              </w:rPr>
              <w:t>• Установка водосточных желобов</w:t>
            </w:r>
          </w:p>
          <w:p w:rsidR="002034AA" w:rsidRPr="002034AA" w:rsidRDefault="002034AA" w:rsidP="002034AA">
            <w:pPr>
              <w:rPr>
                <w:sz w:val="14"/>
                <w:szCs w:val="14"/>
              </w:rPr>
            </w:pPr>
            <w:r w:rsidRPr="002034AA">
              <w:rPr>
                <w:sz w:val="14"/>
                <w:szCs w:val="14"/>
              </w:rPr>
              <w:t>• Установка снегозадержателей</w:t>
            </w:r>
          </w:p>
          <w:p w:rsidR="002034AA" w:rsidRPr="002034AA" w:rsidRDefault="002034AA" w:rsidP="002034AA">
            <w:pPr>
              <w:rPr>
                <w:sz w:val="14"/>
                <w:szCs w:val="14"/>
              </w:rPr>
            </w:pPr>
            <w:r w:rsidRPr="002034AA">
              <w:rPr>
                <w:sz w:val="14"/>
                <w:szCs w:val="14"/>
              </w:rPr>
              <w:t>• Установка системы противопожарной защиты</w:t>
            </w:r>
          </w:p>
          <w:p w:rsidR="002034AA" w:rsidRPr="002034AA" w:rsidRDefault="002034AA" w:rsidP="002034AA">
            <w:pPr>
              <w:rPr>
                <w:sz w:val="14"/>
                <w:szCs w:val="14"/>
              </w:rPr>
            </w:pPr>
            <w:r w:rsidRPr="002034AA">
              <w:rPr>
                <w:sz w:val="14"/>
                <w:szCs w:val="14"/>
              </w:rPr>
              <w:t>• Обработка деревянных элементов кровли огнезащитным раствором</w:t>
            </w:r>
          </w:p>
          <w:p w:rsidR="002034AA" w:rsidRPr="002034AA" w:rsidRDefault="002034AA" w:rsidP="002034AA">
            <w:pPr>
              <w:rPr>
                <w:sz w:val="14"/>
                <w:szCs w:val="14"/>
              </w:rPr>
            </w:pPr>
            <w:r w:rsidRPr="002034AA">
              <w:rPr>
                <w:sz w:val="14"/>
                <w:szCs w:val="14"/>
              </w:rPr>
              <w:t>• Демонтаж дефлекторов Т-20 с кровли</w:t>
            </w:r>
          </w:p>
          <w:p w:rsidR="006B7B5E" w:rsidRPr="000D0614" w:rsidRDefault="002034AA" w:rsidP="002034AA">
            <w:pPr>
              <w:rPr>
                <w:sz w:val="14"/>
                <w:szCs w:val="14"/>
              </w:rPr>
            </w:pPr>
            <w:r w:rsidRPr="002034AA">
              <w:rPr>
                <w:sz w:val="14"/>
                <w:szCs w:val="14"/>
              </w:rPr>
              <w:t>• Очистка и демонтаж дымоходов с кровли</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151" w:type="dxa"/>
          </w:tcPr>
          <w:p w:rsidR="006B7B5E" w:rsidRPr="00C74DD0" w:rsidRDefault="006B7B5E" w:rsidP="006B7B5E">
            <w:pPr>
              <w:widowControl w:val="0"/>
              <w:spacing w:after="120"/>
              <w:jc w:val="center"/>
              <w:rPr>
                <w:rFonts w:ascii="GHEA Grapalat" w:hAnsi="GHEA Grapalat"/>
                <w:sz w:val="14"/>
                <w:szCs w:val="14"/>
              </w:rPr>
            </w:pPr>
          </w:p>
        </w:tc>
        <w:tc>
          <w:tcPr>
            <w:tcW w:w="992"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1"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1137" w:type="dxa"/>
          </w:tcPr>
          <w:p w:rsidR="006B7B5E" w:rsidRPr="00C74DD0" w:rsidRDefault="006B7B5E" w:rsidP="00BE5993">
            <w:pPr>
              <w:rPr>
                <w:rFonts w:ascii="GHEA Grapalat" w:hAnsi="GHEA Grapalat"/>
                <w:sz w:val="14"/>
                <w:szCs w:val="14"/>
              </w:rPr>
            </w:pPr>
            <w:r w:rsidRPr="00C74DD0">
              <w:rPr>
                <w:rFonts w:ascii="GHEA Grapalat" w:hAnsi="GHEA Grapalat"/>
                <w:sz w:val="14"/>
                <w:szCs w:val="14"/>
              </w:rPr>
              <w:t>С даты всту</w:t>
            </w:r>
            <w:r w:rsidR="00D4683C">
              <w:rPr>
                <w:rFonts w:ascii="GHEA Grapalat" w:hAnsi="GHEA Grapalat"/>
                <w:sz w:val="14"/>
                <w:szCs w:val="14"/>
              </w:rPr>
              <w:t>пления Соглашения в силу по 3</w:t>
            </w:r>
            <w:r w:rsidR="00BE5993">
              <w:rPr>
                <w:rFonts w:ascii="GHEA Grapalat" w:hAnsi="GHEA Grapalat"/>
                <w:sz w:val="14"/>
                <w:szCs w:val="14"/>
                <w:lang w:val="en-US"/>
              </w:rPr>
              <w:t>1</w:t>
            </w:r>
            <w:r w:rsidR="00D4683C">
              <w:rPr>
                <w:rFonts w:ascii="GHEA Grapalat" w:hAnsi="GHEA Grapalat"/>
                <w:sz w:val="14"/>
                <w:szCs w:val="14"/>
              </w:rPr>
              <w:t>.</w:t>
            </w:r>
            <w:r w:rsidR="00D4683C">
              <w:rPr>
                <w:rFonts w:ascii="GHEA Grapalat" w:hAnsi="GHEA Grapalat"/>
                <w:sz w:val="14"/>
                <w:szCs w:val="14"/>
                <w:lang w:val="hy-AM"/>
              </w:rPr>
              <w:t>0</w:t>
            </w:r>
            <w:r w:rsidR="00BE5993">
              <w:rPr>
                <w:rFonts w:ascii="GHEA Grapalat" w:hAnsi="GHEA Grapalat"/>
                <w:sz w:val="14"/>
                <w:szCs w:val="14"/>
                <w:lang w:val="en-US"/>
              </w:rPr>
              <w:t>8</w:t>
            </w:r>
            <w:bookmarkStart w:id="20" w:name="_GoBack"/>
            <w:bookmarkEnd w:id="20"/>
            <w:r w:rsidRPr="00C74DD0">
              <w:rPr>
                <w:rFonts w:ascii="GHEA Grapalat" w:hAnsi="GHEA Grapalat"/>
                <w:sz w:val="14"/>
                <w:szCs w:val="14"/>
              </w:rPr>
              <w:t>.202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6"/>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154550" w:rsidRPr="000D0614" w:rsidRDefault="000D0614" w:rsidP="00154550">
            <w:pPr>
              <w:widowControl w:val="0"/>
              <w:spacing w:after="120"/>
              <w:jc w:val="center"/>
              <w:rPr>
                <w:rFonts w:ascii="GHEA Grapalat" w:hAnsi="GHEA Grapalat"/>
                <w:sz w:val="14"/>
                <w:szCs w:val="14"/>
              </w:rPr>
            </w:pPr>
            <w:r w:rsidRPr="000D0614">
              <w:rPr>
                <w:rFonts w:ascii="GHEA Grapalat" w:hAnsi="GHEA Grapalat"/>
                <w:sz w:val="14"/>
                <w:szCs w:val="14"/>
                <w:lang w:val="en-US"/>
              </w:rPr>
              <w:t>71241200</w:t>
            </w:r>
          </w:p>
        </w:tc>
        <w:tc>
          <w:tcPr>
            <w:tcW w:w="1365" w:type="dxa"/>
            <w:vAlign w:val="center"/>
          </w:tcPr>
          <w:p w:rsidR="00154550" w:rsidRPr="002034AA" w:rsidRDefault="00E15546" w:rsidP="00154550">
            <w:pPr>
              <w:pStyle w:val="BodyTextIndent2"/>
              <w:widowControl w:val="0"/>
              <w:spacing w:after="120" w:line="240" w:lineRule="auto"/>
              <w:ind w:firstLine="0"/>
              <w:rPr>
                <w:rFonts w:ascii="GHEA Grapalat" w:hAnsi="GHEA Grapalat"/>
                <w:sz w:val="14"/>
                <w:szCs w:val="14"/>
                <w:vertAlign w:val="subscript"/>
              </w:rPr>
            </w:pPr>
            <w:r w:rsidRPr="002034AA">
              <w:rPr>
                <w:rFonts w:ascii="GHEA Grapalat" w:hAnsi="GHEA Grapalat"/>
                <w:i/>
                <w:sz w:val="14"/>
                <w:szCs w:val="14"/>
                <w:lang w:val="en-US"/>
              </w:rPr>
              <w:t>«Разработка и подготовка проектно-сметной документации для капитального ремонта крыш многоквартирных жилых домов по адресам: Калинин 177, Айгестан 2б, Шамахян 2б, Овсепян 81, город Дилижан»</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216CCF" w:rsidP="00154550">
            <w:pPr>
              <w:jc w:val="center"/>
              <w:rPr>
                <w:rFonts w:ascii="GHEA Grapalat" w:hAnsi="GHEA Grapalat" w:cs="Arial"/>
                <w:sz w:val="14"/>
                <w:szCs w:val="14"/>
                <w:lang w:val="pt-BR"/>
              </w:rPr>
            </w:pPr>
            <w:r>
              <w:rPr>
                <w:rFonts w:ascii="GHEA Grapalat" w:hAnsi="GHEA Grapalat"/>
                <w:sz w:val="14"/>
                <w:szCs w:val="14"/>
                <w:lang w:val="pt-BR"/>
              </w:rPr>
              <w:t>0</w:t>
            </w:r>
            <w:r w:rsidR="00154550"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D4683C" w:rsidRDefault="00D4683C" w:rsidP="00154550">
            <w:pPr>
              <w:jc w:val="center"/>
              <w:rPr>
                <w:rFonts w:ascii="GHEA Grapalat" w:hAnsi="GHEA Grapalat"/>
                <w:sz w:val="14"/>
                <w:szCs w:val="14"/>
                <w:lang w:val="hy-AM"/>
              </w:rPr>
            </w:pPr>
            <w:r>
              <w:rPr>
                <w:rFonts w:ascii="GHEA Grapalat" w:hAnsi="GHEA Grapalat"/>
                <w:sz w:val="14"/>
                <w:szCs w:val="14"/>
                <w:lang w:val="hy-AM"/>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6EE" w:rsidRDefault="00B466EE" w:rsidP="00624D25">
      <w:r>
        <w:separator/>
      </w:r>
    </w:p>
  </w:endnote>
  <w:endnote w:type="continuationSeparator" w:id="0">
    <w:p w:rsidR="00B466EE" w:rsidRDefault="00B466EE"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25842" w:rsidRPr="00305BEC" w:rsidRDefault="002258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5993">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6EE" w:rsidRDefault="00B466EE" w:rsidP="00624D25">
      <w:r>
        <w:separator/>
      </w:r>
    </w:p>
  </w:footnote>
  <w:footnote w:type="continuationSeparator" w:id="0">
    <w:p w:rsidR="00B466EE" w:rsidRDefault="00B466EE" w:rsidP="00624D25">
      <w:r>
        <w:continuationSeparator/>
      </w:r>
    </w:p>
  </w:footnote>
  <w:footnote w:id="1">
    <w:p w:rsidR="00225842" w:rsidRDefault="00225842" w:rsidP="00624D25">
      <w:pPr>
        <w:pStyle w:val="FootnoteText"/>
        <w:jc w:val="both"/>
        <w:rPr>
          <w:rFonts w:asciiTheme="minorHAnsi" w:hAnsiTheme="minorHAnsi"/>
        </w:rPr>
      </w:pPr>
    </w:p>
    <w:p w:rsidR="00225842" w:rsidRPr="004D0297" w:rsidRDefault="0022584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5842" w:rsidRPr="004D0297" w:rsidRDefault="0022584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25842" w:rsidRPr="004D0297" w:rsidRDefault="00225842" w:rsidP="00624D25">
      <w:pPr>
        <w:pStyle w:val="FootnoteText"/>
      </w:pPr>
    </w:p>
  </w:footnote>
  <w:footnote w:id="2">
    <w:p w:rsidR="00225842" w:rsidRPr="00FE2AA4" w:rsidRDefault="0022584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225842" w:rsidRPr="00C224A2" w:rsidRDefault="0022584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25842" w:rsidRPr="009D0F48" w:rsidRDefault="0022584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225842" w:rsidRPr="009D0F48" w:rsidRDefault="0022584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25842" w:rsidRPr="009D0F48" w:rsidRDefault="0022584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25842" w:rsidRPr="00503411" w:rsidRDefault="0022584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25842" w:rsidRPr="00DF0ADE" w:rsidDel="009A52DF" w:rsidRDefault="00225842" w:rsidP="00624D25">
      <w:pPr>
        <w:pStyle w:val="FootnoteText"/>
        <w:jc w:val="both"/>
        <w:rPr>
          <w:del w:id="11" w:author="Inesa Kocharyan" w:date="2025-03-19T20:02:00Z"/>
          <w:rFonts w:ascii="GHEA Grapalat" w:hAnsi="GHEA Grapalat" w:cs="Sylfaen"/>
          <w:i/>
          <w:sz w:val="16"/>
          <w:szCs w:val="16"/>
        </w:rPr>
      </w:pPr>
    </w:p>
  </w:footnote>
  <w:footnote w:id="4">
    <w:p w:rsidR="00225842" w:rsidRPr="00511966" w:rsidRDefault="0022584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225842" w:rsidRPr="008E4439" w:rsidRDefault="0022584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5842" w:rsidRPr="000811C1" w:rsidRDefault="00225842" w:rsidP="00624D25">
      <w:pPr>
        <w:pStyle w:val="FootnoteText"/>
        <w:rPr>
          <w:rFonts w:ascii="Sylfaen" w:hAnsi="Sylfaen"/>
          <w:sz w:val="18"/>
          <w:szCs w:val="18"/>
        </w:rPr>
      </w:pPr>
    </w:p>
  </w:footnote>
  <w:footnote w:id="6">
    <w:p w:rsidR="00225842" w:rsidRPr="00A31673" w:rsidRDefault="0022584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25842" w:rsidRPr="00B666FB" w:rsidRDefault="0022584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225842" w:rsidRDefault="00225842" w:rsidP="00624D25">
      <w:pPr>
        <w:jc w:val="both"/>
      </w:pPr>
    </w:p>
    <w:p w:rsidR="00225842" w:rsidRPr="008444F1" w:rsidRDefault="00225842" w:rsidP="00624D25">
      <w:pPr>
        <w:jc w:val="both"/>
        <w:rPr>
          <w:i/>
        </w:rPr>
      </w:pPr>
    </w:p>
    <w:p w:rsidR="00225842" w:rsidRPr="00B1013B" w:rsidRDefault="0022584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5842" w:rsidRDefault="00225842" w:rsidP="00624D25">
      <w:pPr>
        <w:jc w:val="both"/>
        <w:rPr>
          <w:rFonts w:ascii="GHEA Grapalat" w:hAnsi="GHEA Grapalat"/>
          <w:sz w:val="20"/>
          <w:szCs w:val="20"/>
          <w:lang w:val="af-ZA"/>
        </w:rPr>
      </w:pPr>
    </w:p>
    <w:p w:rsidR="00225842" w:rsidRDefault="00225842" w:rsidP="00624D25">
      <w:pPr>
        <w:pStyle w:val="FootnoteText"/>
        <w:rPr>
          <w:rFonts w:asciiTheme="minorHAnsi" w:hAnsiTheme="minorHAnsi"/>
          <w:lang w:val="af-ZA"/>
        </w:rPr>
      </w:pPr>
    </w:p>
  </w:footnote>
  <w:footnote w:id="9">
    <w:p w:rsidR="00225842" w:rsidRPr="00A25D1B"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25842" w:rsidRPr="00A25D1B"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25842" w:rsidRPr="00DC619D" w:rsidRDefault="0022584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25842" w:rsidRPr="00D3436F" w:rsidRDefault="0022584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25842" w:rsidRPr="00D3436F" w:rsidRDefault="00225842" w:rsidP="00624D25">
      <w:pPr>
        <w:pStyle w:val="FootnoteText"/>
        <w:rPr>
          <w:lang w:val="es-ES"/>
        </w:rPr>
      </w:pPr>
    </w:p>
  </w:footnote>
  <w:footnote w:id="13">
    <w:p w:rsidR="00225842" w:rsidRPr="00217344"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25842" w:rsidRPr="00186B0B" w:rsidRDefault="0022584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25842" w:rsidRPr="00186B0B" w:rsidRDefault="0022584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225842" w:rsidRPr="00B86FB7" w:rsidRDefault="0022584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25842" w:rsidRPr="00B86FB7" w:rsidRDefault="0022584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25842" w:rsidRPr="00EA7C34" w:rsidRDefault="00225842" w:rsidP="00624D25">
      <w:pPr>
        <w:pStyle w:val="FootnoteText"/>
        <w:rPr>
          <w:rFonts w:ascii="Sylfaen" w:hAnsi="Sylfaen"/>
        </w:rPr>
      </w:pPr>
    </w:p>
  </w:footnote>
  <w:footnote w:id="16">
    <w:p w:rsidR="00225842" w:rsidRPr="006F5F33" w:rsidRDefault="0022584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225842" w:rsidRPr="006F5F33" w:rsidRDefault="0022584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225842" w:rsidRPr="00EB336B" w:rsidRDefault="0022584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25842" w:rsidRPr="00BD564F" w:rsidRDefault="00225842" w:rsidP="00624D25">
      <w:pPr>
        <w:pStyle w:val="FootnoteText"/>
        <w:rPr>
          <w:rFonts w:asciiTheme="minorHAnsi" w:hAnsiTheme="minorHAnsi"/>
          <w:lang w:val="hy-AM"/>
        </w:rPr>
      </w:pPr>
    </w:p>
    <w:p w:rsidR="00225842" w:rsidRPr="00976E3D" w:rsidRDefault="0022584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25842" w:rsidRPr="00576D9C" w:rsidRDefault="00225842" w:rsidP="00624D25">
      <w:pPr>
        <w:pStyle w:val="FootnoteText"/>
        <w:rPr>
          <w:rFonts w:asciiTheme="minorHAnsi" w:hAnsiTheme="minorHAnsi"/>
        </w:rPr>
      </w:pPr>
    </w:p>
  </w:footnote>
  <w:footnote w:id="19">
    <w:p w:rsidR="00225842" w:rsidRPr="00615130" w:rsidRDefault="0022584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25842" w:rsidRPr="006F5F33" w:rsidRDefault="0022584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25842" w:rsidRPr="00710CEC" w:rsidRDefault="0022584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25842" w:rsidRPr="00710CEC" w:rsidRDefault="0022584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bl>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25842" w:rsidRPr="00576D9C" w:rsidRDefault="00225842" w:rsidP="00624D25">
      <w:pPr>
        <w:pStyle w:val="FootnoteText"/>
        <w:jc w:val="both"/>
        <w:rPr>
          <w:rFonts w:ascii="GHEA Grapalat" w:hAnsi="GHEA Grapalat"/>
          <w:lang w:val="hy-AM"/>
        </w:rPr>
      </w:pPr>
    </w:p>
  </w:footnote>
  <w:footnote w:id="20">
    <w:p w:rsidR="00225842" w:rsidRPr="006F5F33" w:rsidRDefault="0022584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225842" w:rsidRPr="006F5F33" w:rsidRDefault="0022584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225842" w:rsidRPr="006F5F33" w:rsidRDefault="0022584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225842" w:rsidRPr="00E40AC8" w:rsidRDefault="0022584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225842" w:rsidRPr="00E40AC8" w:rsidRDefault="0022584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225842" w:rsidRPr="00CA2754" w:rsidRDefault="0022584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25842" w:rsidRPr="00CA2754" w:rsidRDefault="00225842" w:rsidP="00624D25">
      <w:pPr>
        <w:pStyle w:val="FootnoteText"/>
        <w:jc w:val="both"/>
        <w:rPr>
          <w:sz w:val="2"/>
          <w:szCs w:val="2"/>
        </w:rPr>
      </w:pPr>
    </w:p>
  </w:footnote>
  <w:footnote w:id="26">
    <w:p w:rsidR="00225842" w:rsidRPr="00CA2754" w:rsidRDefault="0022584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0D0614"/>
    <w:rsid w:val="00154550"/>
    <w:rsid w:val="002034AA"/>
    <w:rsid w:val="00216CCF"/>
    <w:rsid w:val="00225842"/>
    <w:rsid w:val="002B3E5D"/>
    <w:rsid w:val="003A73E2"/>
    <w:rsid w:val="003E3ABB"/>
    <w:rsid w:val="0041736F"/>
    <w:rsid w:val="00524797"/>
    <w:rsid w:val="00532355"/>
    <w:rsid w:val="005C2BB8"/>
    <w:rsid w:val="00624D25"/>
    <w:rsid w:val="006B7B5E"/>
    <w:rsid w:val="00842C5C"/>
    <w:rsid w:val="00865490"/>
    <w:rsid w:val="00936D08"/>
    <w:rsid w:val="00A40174"/>
    <w:rsid w:val="00A45CFC"/>
    <w:rsid w:val="00A86BC5"/>
    <w:rsid w:val="00AC39E1"/>
    <w:rsid w:val="00B466EE"/>
    <w:rsid w:val="00B72F4F"/>
    <w:rsid w:val="00BC12C8"/>
    <w:rsid w:val="00BE5993"/>
    <w:rsid w:val="00C6566B"/>
    <w:rsid w:val="00C854E6"/>
    <w:rsid w:val="00CB01AB"/>
    <w:rsid w:val="00D16492"/>
    <w:rsid w:val="00D4683C"/>
    <w:rsid w:val="00D61A00"/>
    <w:rsid w:val="00E15546"/>
    <w:rsid w:val="00E45DA6"/>
    <w:rsid w:val="00F44738"/>
    <w:rsid w:val="00F7658E"/>
    <w:rsid w:val="00FB0BB9"/>
    <w:rsid w:val="00FE2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79</Pages>
  <Words>17702</Words>
  <Characters>100906</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20</cp:revision>
  <dcterms:created xsi:type="dcterms:W3CDTF">2026-02-03T08:01:00Z</dcterms:created>
  <dcterms:modified xsi:type="dcterms:W3CDTF">2026-06-02T07:03:00Z</dcterms:modified>
</cp:coreProperties>
</file>